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4629E772" w:rsidR="00470E38" w:rsidRDefault="00470E38" w:rsidP="00470E38">
      <w:pPr>
        <w:pStyle w:val="CRCoverPage"/>
        <w:tabs>
          <w:tab w:val="right" w:pos="9639"/>
        </w:tabs>
        <w:spacing w:after="0"/>
        <w:rPr>
          <w:b/>
          <w:i/>
          <w:noProof/>
          <w:sz w:val="28"/>
        </w:rPr>
      </w:pPr>
      <w:r>
        <w:rPr>
          <w:b/>
          <w:noProof/>
          <w:sz w:val="24"/>
        </w:rPr>
        <w:t>3GPP TSG-</w:t>
      </w:r>
      <w:r w:rsidR="0022319F">
        <w:fldChar w:fldCharType="begin"/>
      </w:r>
      <w:r w:rsidR="0022319F">
        <w:instrText xml:space="preserve"> DOCPROPERTY  TSG/WGRef  \* MERGEFORMAT </w:instrText>
      </w:r>
      <w:r w:rsidR="0022319F">
        <w:fldChar w:fldCharType="separate"/>
      </w:r>
      <w:r>
        <w:rPr>
          <w:b/>
          <w:noProof/>
          <w:sz w:val="24"/>
        </w:rPr>
        <w:t>SA2</w:t>
      </w:r>
      <w:r w:rsidR="0022319F">
        <w:rPr>
          <w:b/>
          <w:noProof/>
          <w:sz w:val="24"/>
        </w:rPr>
        <w:fldChar w:fldCharType="end"/>
      </w:r>
      <w:r>
        <w:rPr>
          <w:b/>
          <w:noProof/>
          <w:sz w:val="24"/>
        </w:rPr>
        <w:t xml:space="preserve"> Meeting #</w:t>
      </w:r>
      <w:r w:rsidR="0022319F">
        <w:fldChar w:fldCharType="begin"/>
      </w:r>
      <w:r w:rsidR="0022319F">
        <w:instrText xml:space="preserve"> DOCPROPERTY  MtgSeq  \* MERGEFORMAT </w:instrText>
      </w:r>
      <w:r w:rsidR="0022319F">
        <w:fldChar w:fldCharType="separate"/>
      </w:r>
      <w:r>
        <w:rPr>
          <w:b/>
          <w:noProof/>
          <w:sz w:val="24"/>
        </w:rPr>
        <w:t>156</w:t>
      </w:r>
      <w:r w:rsidR="0022319F">
        <w:rPr>
          <w:b/>
          <w:noProof/>
          <w:sz w:val="24"/>
        </w:rPr>
        <w:fldChar w:fldCharType="end"/>
      </w:r>
      <w:r w:rsidR="0022319F">
        <w:fldChar w:fldCharType="begin"/>
      </w:r>
      <w:r w:rsidR="0022319F">
        <w:instrText xml:space="preserve"> DOCPROPERTY  MtgTitle  \* MERGEFORMAT </w:instrText>
      </w:r>
      <w:r w:rsidR="0022319F">
        <w:fldChar w:fldCharType="separate"/>
      </w:r>
      <w:r>
        <w:rPr>
          <w:b/>
          <w:noProof/>
          <w:sz w:val="24"/>
        </w:rPr>
        <w:t>-e</w:t>
      </w:r>
      <w:r w:rsidR="0022319F">
        <w:rPr>
          <w:b/>
          <w:noProof/>
          <w:sz w:val="24"/>
        </w:rPr>
        <w:fldChar w:fldCharType="end"/>
      </w:r>
      <w:r>
        <w:rPr>
          <w:b/>
          <w:i/>
          <w:noProof/>
          <w:sz w:val="28"/>
        </w:rPr>
        <w:tab/>
      </w:r>
      <w:r w:rsidR="0022319F">
        <w:fldChar w:fldCharType="begin"/>
      </w:r>
      <w:r w:rsidR="0022319F">
        <w:instrText xml:space="preserve"> DOCPROPERTY  Tdoc#  \* MERGEFORMAT </w:instrText>
      </w:r>
      <w:r w:rsidR="0022319F">
        <w:fldChar w:fldCharType="separate"/>
      </w:r>
      <w:r>
        <w:rPr>
          <w:b/>
          <w:i/>
          <w:noProof/>
          <w:sz w:val="28"/>
        </w:rPr>
        <w:t>S2-2305252</w:t>
      </w:r>
      <w:r w:rsidR="0022319F">
        <w:rPr>
          <w:b/>
          <w:i/>
          <w:noProof/>
          <w:sz w:val="28"/>
        </w:rPr>
        <w:fldChar w:fldCharType="end"/>
      </w:r>
      <w:ins w:id="0" w:author="Ericsson" w:date="2023-04-17T10:00:00Z">
        <w:r w:rsidR="002C3C36">
          <w:rPr>
            <w:b/>
            <w:i/>
            <w:noProof/>
            <w:sz w:val="28"/>
          </w:rPr>
          <w:t>r0</w:t>
        </w:r>
        <w:del w:id="1" w:author="Nokia r02" w:date="2023-04-17T10:54:00Z">
          <w:r w:rsidR="002C3C36" w:rsidDel="007468CD">
            <w:rPr>
              <w:b/>
              <w:i/>
              <w:noProof/>
              <w:sz w:val="28"/>
            </w:rPr>
            <w:delText>1</w:delText>
          </w:r>
        </w:del>
      </w:ins>
      <w:ins w:id="2" w:author="Nokia r02" w:date="2023-04-17T10:54:00Z">
        <w:r w:rsidR="007468CD">
          <w:rPr>
            <w:b/>
            <w:i/>
            <w:noProof/>
            <w:sz w:val="28"/>
          </w:rPr>
          <w:t>2</w:t>
        </w:r>
      </w:ins>
    </w:p>
    <w:p w14:paraId="4A851E15" w14:textId="77777777" w:rsidR="00470E38" w:rsidRDefault="0022319F" w:rsidP="00470E38">
      <w:pPr>
        <w:pStyle w:val="CRCoverPage"/>
        <w:outlineLvl w:val="0"/>
        <w:rPr>
          <w:b/>
          <w:noProof/>
          <w:sz w:val="24"/>
        </w:rPr>
      </w:pPr>
      <w:r>
        <w:fldChar w:fldCharType="begin"/>
      </w:r>
      <w:r>
        <w:instrText xml:space="preserve"> DOCPROPERTY  Location  \* MERGEFORMAT </w:instrText>
      </w:r>
      <w:r>
        <w:fldChar w:fldCharType="separate"/>
      </w:r>
      <w:r w:rsidR="00470E38">
        <w:rPr>
          <w:b/>
          <w:noProof/>
          <w:sz w:val="24"/>
        </w:rPr>
        <w:t>Online</w:t>
      </w:r>
      <w:r>
        <w:rPr>
          <w:b/>
          <w:noProof/>
          <w:sz w:val="24"/>
        </w:rPr>
        <w:fldChar w:fldCharType="end"/>
      </w:r>
      <w:r w:rsidR="00470E38">
        <w:rPr>
          <w:b/>
          <w:noProof/>
          <w:sz w:val="24"/>
        </w:rPr>
        <w:t xml:space="preserve">, </w:t>
      </w:r>
      <w:r>
        <w:fldChar w:fldCharType="begin"/>
      </w:r>
      <w:r>
        <w:instrText xml:space="preserve"> DOCPROPERTY  Country  \* MERGEFORMAT </w:instrText>
      </w:r>
      <w:r>
        <w:fldChar w:fldCharType="separate"/>
      </w:r>
      <w:r>
        <w:fldChar w:fldCharType="end"/>
      </w:r>
      <w:r w:rsidR="00470E38">
        <w:rPr>
          <w:b/>
          <w:noProof/>
          <w:sz w:val="24"/>
        </w:rPr>
        <w:t xml:space="preserve">, </w:t>
      </w:r>
      <w:r>
        <w:fldChar w:fldCharType="begin"/>
      </w:r>
      <w:r>
        <w:instrText xml:space="preserve"> DOCPROPERTY  StartDate  \* MERGEFORMAT </w:instrText>
      </w:r>
      <w:r>
        <w:fldChar w:fldCharType="separate"/>
      </w:r>
      <w:r w:rsidR="00470E38">
        <w:rPr>
          <w:b/>
          <w:noProof/>
          <w:sz w:val="24"/>
        </w:rPr>
        <w:t>17th Apr 2023</w:t>
      </w:r>
      <w:r>
        <w:rPr>
          <w:b/>
          <w:noProof/>
          <w:sz w:val="24"/>
        </w:rPr>
        <w:fldChar w:fldCharType="end"/>
      </w:r>
      <w:r w:rsidR="00470E38">
        <w:rPr>
          <w:b/>
          <w:noProof/>
          <w:sz w:val="24"/>
        </w:rPr>
        <w:t xml:space="preserve"> - </w:t>
      </w:r>
      <w:r>
        <w:fldChar w:fldCharType="begin"/>
      </w:r>
      <w:r>
        <w:instrText xml:space="preserve"> DOCPROPERTY  EndDate  \* MERGEFORMAT </w:instrText>
      </w:r>
      <w:r>
        <w:fldChar w:fldCharType="separate"/>
      </w:r>
      <w:r w:rsidR="00470E38">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22319F"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22319F" w:rsidP="00547111">
            <w:pPr>
              <w:pStyle w:val="CRCoverPage"/>
              <w:spacing w:after="0"/>
              <w:rPr>
                <w:noProof/>
              </w:rPr>
            </w:pPr>
            <w:r>
              <w:fldChar w:fldCharType="begin"/>
            </w:r>
            <w:r>
              <w:instrText xml:space="preserve"> DOCPROPERTY  Cr#  \* MERGEFORMAT </w:instrText>
            </w:r>
            <w:r>
              <w:fldChar w:fldCharType="separate"/>
            </w:r>
            <w:r w:rsidR="00470E38">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22319F"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22319F">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4" w:author="Ericsson" w:date="2023-04-17T10:00:00Z">
              <w:r w:rsidR="002C3C36">
                <w:t xml:space="preserve">, </w:t>
              </w:r>
              <w:r w:rsidR="002C3C36" w:rsidRPr="00927A74">
                <w:rPr>
                  <w:highlight w:val="cyan"/>
                  <w:rPrChange w:id="5"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22319F">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22319F" w:rsidP="00D24991">
            <w:pPr>
              <w:pStyle w:val="CRCoverPage"/>
              <w:spacing w:after="0"/>
              <w:ind w:left="100" w:right="-609"/>
              <w:rPr>
                <w:b/>
                <w:noProof/>
              </w:rPr>
            </w:pPr>
            <w:r>
              <w:fldChar w:fldCharType="begin"/>
            </w:r>
            <w:r>
              <w:instrText xml:space="preserve"> DOCPROPERTY  Cat  \* MERGEFORMAT </w:instrText>
            </w:r>
            <w:r>
              <w:fldChar w:fldCharType="separate"/>
            </w:r>
            <w:r w:rsidR="000D54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0164CA43" w:rsidR="001E41F3" w:rsidRDefault="007B616E" w:rsidP="0005518D">
            <w:pPr>
              <w:pStyle w:val="CRCoverPage"/>
              <w:spacing w:after="0"/>
              <w:ind w:left="10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ins w:id="6" w:author="Ericsson" w:date="2023-04-17T10:16:00Z"/>
                <w:rFonts w:ascii="Arial" w:hAnsi="Arial" w:cs="Arial"/>
              </w:rPr>
            </w:pPr>
            <w:ins w:id="7" w:author="Ericsson" w:date="2023-04-17T10:16:00Z">
              <w:r w:rsidRPr="000C20EC">
                <w:rPr>
                  <w:rFonts w:ascii="Arial" w:hAnsi="Arial" w:cs="Arial"/>
                </w:rPr>
                <w:t xml:space="preserve">In </w:t>
              </w:r>
              <w:bookmarkStart w:id="8" w:name="_Hlk131671448"/>
              <w:r w:rsidRPr="000C20EC">
                <w:rPr>
                  <w:rFonts w:ascii="Arial" w:hAnsi="Arial" w:cs="Arial"/>
                </w:rPr>
                <w:t>Figure 7.3.1-1</w:t>
              </w:r>
              <w:bookmarkEnd w:id="8"/>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9" w:author="Ericsson" w:date="2023-04-17T10:16:00Z"/>
                <w:noProof/>
              </w:rPr>
            </w:pPr>
          </w:p>
          <w:p w14:paraId="0AAB1F7B" w14:textId="77777777" w:rsidR="00927A74" w:rsidRDefault="000C213D">
            <w:pPr>
              <w:pStyle w:val="CRCoverPage"/>
              <w:spacing w:after="0"/>
              <w:rPr>
                <w:ins w:id="10" w:author="Ericsson" w:date="2023-04-17T10:16:00Z"/>
              </w:rPr>
              <w:pPrChange w:id="11"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12"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13" w:author="Ericsson" w:date="2023-04-17T10:16:00Z"/>
              </w:rPr>
            </w:pPr>
            <w:ins w:id="14" w:author="Ericsson" w:date="2023-04-17T10:18:00Z">
              <w:r>
                <w:rPr>
                  <w:rFonts w:cs="Arial"/>
                </w:rPr>
                <w:t xml:space="preserve">For </w:t>
              </w:r>
              <w:r w:rsidRPr="00FA7774">
                <w:rPr>
                  <w:rFonts w:cs="Arial"/>
                </w:rPr>
                <w:t>step 6</w:t>
              </w:r>
              <w:r>
                <w:rPr>
                  <w:rFonts w:cs="Arial"/>
                </w:rPr>
                <w:t>, t</w:t>
              </w:r>
            </w:ins>
            <w:ins w:id="15" w:author="Ericsson" w:date="2023-04-17T10:17:00Z">
              <w:r>
                <w:rPr>
                  <w:rFonts w:cs="Arial"/>
                </w:rPr>
                <w:t xml:space="preserve">ext description and figure </w:t>
              </w:r>
            </w:ins>
            <w:ins w:id="16" w:author="Ericsson" w:date="2023-04-17T10:18:00Z">
              <w:r>
                <w:rPr>
                  <w:rFonts w:cs="Arial"/>
                </w:rPr>
                <w:t>are not aligned</w:t>
              </w:r>
            </w:ins>
          </w:p>
          <w:p w14:paraId="083EE6F5" w14:textId="77777777" w:rsidR="00927A74" w:rsidRDefault="00927A74">
            <w:pPr>
              <w:pStyle w:val="CRCoverPage"/>
              <w:spacing w:after="0"/>
              <w:ind w:left="288"/>
              <w:rPr>
                <w:ins w:id="17" w:author="Ericsson" w:date="2023-04-17T10:01:00Z"/>
              </w:rPr>
              <w:pPrChange w:id="18" w:author="Ericsson" w:date="2023-04-17T10:16:00Z">
                <w:pPr>
                  <w:pStyle w:val="CRCoverPage"/>
                  <w:spacing w:after="0"/>
                  <w:ind w:left="100"/>
                </w:pPr>
              </w:pPrChange>
            </w:pPr>
          </w:p>
          <w:p w14:paraId="708AA7DE" w14:textId="6735BBD5" w:rsidR="002C3C36" w:rsidRDefault="008F4DE0">
            <w:pPr>
              <w:spacing w:before="60" w:after="0"/>
              <w:rPr>
                <w:noProof/>
              </w:rPr>
              <w:pPrChange w:id="19" w:author="Ericsson" w:date="2023-04-17T10:16:00Z">
                <w:pPr>
                  <w:pStyle w:val="CRCoverPage"/>
                  <w:spacing w:after="0"/>
                  <w:ind w:left="100"/>
                </w:pPr>
              </w:pPrChange>
            </w:pPr>
            <w:ins w:id="20" w:author="Ericsson" w:date="2023-04-17T10:21:00Z">
              <w:r>
                <w:rPr>
                  <w:rFonts w:ascii="Arial" w:hAnsi="Arial" w:cs="Arial"/>
                </w:rPr>
                <w:t>Some re-wording is also needed in step 8 of clause 7.3.1 which describes the MB-SMF handling for deployments with or without common user plane entity.</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21" w:author="Ericsson" w:date="2023-04-17T10:21:00Z"/>
                <w:noProof/>
                <w:lang w:eastAsia="ko-KR"/>
              </w:rPr>
            </w:pPr>
            <w:ins w:id="22"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23" w:author="Ericsson" w:date="2023-04-17T10:21:00Z"/>
                <w:noProof/>
                <w:lang w:eastAsia="ko-KR"/>
              </w:rPr>
            </w:pPr>
            <w:ins w:id="24" w:author="Ericsson" w:date="2023-04-17T10:21:00Z">
              <w:r>
                <w:rPr>
                  <w:noProof/>
                  <w:lang w:eastAsia="ko-KR"/>
                </w:rPr>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25" w:author="Ericsson" w:date="2023-04-17T10:21:00Z"/>
                <w:noProof/>
                <w:lang w:eastAsia="ko-KR"/>
              </w:rPr>
            </w:pPr>
            <w:ins w:id="26"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27" w:author="Ericsson" w:date="2023-04-17T10:21:00Z"/>
                <w:noProof/>
                <w:lang w:eastAsia="ko-KR"/>
              </w:rPr>
            </w:pPr>
            <w:ins w:id="28" w:author="Ericsson" w:date="2023-04-17T10:21:00Z">
              <w:r>
                <w:rPr>
                  <w:noProof/>
                  <w:lang w:eastAsia="ko-KR"/>
                </w:rPr>
                <w:t>Wording improvement in step 8.</w:t>
              </w:r>
            </w:ins>
          </w:p>
          <w:p w14:paraId="4ECC3425" w14:textId="00F09E2E" w:rsidR="00927A74" w:rsidRDefault="005C476B">
            <w:pPr>
              <w:pStyle w:val="CRCoverPage"/>
              <w:spacing w:after="0"/>
              <w:ind w:left="100"/>
            </w:pPr>
            <w:del w:id="29"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30" w:author="Ericsson" w:date="2023-04-17T10:02:00Z"/>
              </w:rPr>
            </w:pPr>
            <w:r>
              <w:t xml:space="preserve">In </w:t>
            </w:r>
            <w:r w:rsidRPr="004F1190">
              <w:t>Figure 7.3.</w:t>
            </w:r>
            <w:r>
              <w:t>2</w:t>
            </w:r>
            <w:r w:rsidRPr="004F1190">
              <w:t>-1</w:t>
            </w:r>
            <w:r>
              <w:t>,</w:t>
            </w:r>
            <w:ins w:id="31" w:author="Ericsson" w:date="2023-04-17T10:20:00Z">
              <w:r w:rsidR="00927A74">
                <w:t xml:space="preserve"> </w:t>
              </w:r>
            </w:ins>
            <w:del w:id="32" w:author="Ericsson" w:date="2023-04-17T10:20:00Z">
              <w:r w:rsidDel="00927A74">
                <w:delText xml:space="preserve"> </w:delText>
              </w:r>
            </w:del>
          </w:p>
          <w:p w14:paraId="0F9EB9CD" w14:textId="11B73166" w:rsidR="005C476B" w:rsidRDefault="000C213D" w:rsidP="002C3C36">
            <w:pPr>
              <w:pStyle w:val="CRCoverPage"/>
              <w:spacing w:after="0"/>
              <w:ind w:left="284"/>
              <w:rPr>
                <w:ins w:id="33" w:author="Ericsson" w:date="2023-04-17T10:20:00Z"/>
              </w:rPr>
            </w:pPr>
            <w:r>
              <w:t>steps 2 and 9 are corrected to refer to the right figure.</w:t>
            </w:r>
          </w:p>
          <w:p w14:paraId="31C656EC" w14:textId="7D1A49D1" w:rsidR="002C3C36" w:rsidRDefault="00927A74">
            <w:pPr>
              <w:pStyle w:val="CRCoverPage"/>
              <w:spacing w:after="0"/>
              <w:ind w:left="284"/>
              <w:pPrChange w:id="34" w:author="Ericsson" w:date="2023-04-17T10:21:00Z">
                <w:pPr>
                  <w:pStyle w:val="CRCoverPage"/>
                  <w:spacing w:after="0"/>
                  <w:ind w:left="100"/>
                </w:pPr>
              </w:pPrChange>
            </w:pPr>
            <w:ins w:id="35" w:author="Ericsson" w:date="2023-04-17T10:21:00Z">
              <w:r w:rsidRPr="00D67D43">
                <w:rPr>
                  <w:noProof/>
                  <w:lang w:eastAsia="ko-KR"/>
                </w:rPr>
                <w:t>align the text description with the steps in the figure</w:t>
              </w:r>
            </w:ins>
            <w:ins w:id="36" w:author="Ericsson" w:date="2023-04-17T10:19:00Z">
              <w:r>
                <w:rPr>
                  <w:rFonts w:cs="Arial"/>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77D75" w:rsidR="001E41F3" w:rsidRDefault="005C476B">
            <w:pPr>
              <w:pStyle w:val="CRCoverPage"/>
              <w:spacing w:after="0"/>
              <w:ind w:left="100"/>
              <w:rPr>
                <w:noProof/>
              </w:rPr>
            </w:pPr>
            <w:r>
              <w:rPr>
                <w:noProof/>
              </w:rPr>
              <w:t xml:space="preserve">Unclear procedures </w:t>
            </w:r>
            <w:r>
              <w:t>for unicast tunnel establishment for MBS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8A365" w:rsidR="001E41F3" w:rsidRDefault="00470E38">
            <w:pPr>
              <w:pStyle w:val="CRCoverPage"/>
              <w:spacing w:after="0"/>
              <w:ind w:left="100"/>
              <w:rPr>
                <w:noProof/>
              </w:rPr>
            </w:pPr>
            <w:r>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37" w:name="_Toc122416493"/>
      <w:bookmarkStart w:id="38" w:name="_Toc66391767"/>
      <w:bookmarkStart w:id="39" w:name="_Toc70079081"/>
      <w:bookmarkStart w:id="40" w:name="_Toc70930026"/>
      <w:bookmarkStart w:id="41" w:name="_Toc122416828"/>
      <w:r w:rsidRPr="00470E38">
        <w:rPr>
          <w:sz w:val="40"/>
        </w:rPr>
        <w:lastRenderedPageBreak/>
        <w:t>1st change</w:t>
      </w:r>
    </w:p>
    <w:p w14:paraId="69BAA117" w14:textId="4604E963" w:rsidR="00222B83" w:rsidRPr="004F1190" w:rsidRDefault="00222B83" w:rsidP="00222B83">
      <w:pPr>
        <w:pStyle w:val="Heading3"/>
      </w:pPr>
      <w:r w:rsidRPr="004F1190">
        <w:t>7.3.1</w:t>
      </w:r>
      <w:r w:rsidRPr="004F1190">
        <w:tab/>
        <w:t>MBS Session Start for Broadcast</w:t>
      </w:r>
      <w:bookmarkEnd w:id="37"/>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676056AC" w:rsidR="00222B83" w:rsidRDefault="00222B83" w:rsidP="00222B83">
      <w:pPr>
        <w:pStyle w:val="TH"/>
      </w:pPr>
      <w:del w:id="42" w:author="Ericsson" w:date="2023-04-17T10:04:00Z">
        <w:r w:rsidDel="002C3C36">
          <w:object w:dxaOrig="12091" w:dyaOrig="6941" w14:anchorId="06E8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42.25pt" o:ole="">
              <v:imagedata r:id="rId22" o:title="" cropbottom="5273f"/>
            </v:shape>
            <o:OLEObject Type="Embed" ProgID="Visio.Drawing.15" ShapeID="_x0000_i1025" DrawAspect="Content" ObjectID="_1743246014" r:id="rId23"/>
          </w:object>
        </w:r>
      </w:del>
      <w:moveFromRangeStart w:id="43" w:author="Nokia r02" w:date="2023-04-17T10:42:00Z" w:name="move132620573"/>
      <w:moveFrom w:id="44" w:author="Nokia r02" w:date="2023-04-17T10:42:00Z">
        <w:ins w:id="45" w:author="Ericsson" w:date="2023-04-17T10:04:00Z">
          <w:r w:rsidR="002C3C36" w:rsidDel="0005518D">
            <w:rPr>
              <w:lang w:eastAsia="en-GB"/>
            </w:rPr>
            <w:object w:dxaOrig="12091" w:dyaOrig="7711" w14:anchorId="51D500AE">
              <v:shape id="_x0000_i1026" type="#_x0000_t75" style="width:446.25pt;height:267pt" o:ole="">
                <v:imagedata r:id="rId24" o:title="" cropbottom="5273f"/>
              </v:shape>
              <o:OLEObject Type="Embed" ProgID="Visio.Drawing.15" ShapeID="_x0000_i1026" DrawAspect="Content" ObjectID="_1743246015" r:id="rId25"/>
            </w:object>
          </w:r>
        </w:ins>
      </w:moveFrom>
      <w:moveFromRangeEnd w:id="43"/>
      <w:moveToRangeStart w:id="46" w:author="Nokia r02" w:date="2023-04-17T10:42:00Z" w:name="move132620573"/>
      <w:moveTo w:id="47" w:author="Nokia r02" w:date="2023-04-17T10:42:00Z">
        <w:r w:rsidR="0005518D">
          <w:rPr>
            <w:lang w:eastAsia="en-GB"/>
          </w:rPr>
          <w:object w:dxaOrig="12090" w:dyaOrig="7710" w14:anchorId="083694ED">
            <v:shape id="_x0000_i1027" type="#_x0000_t75" style="width:446.25pt;height:267pt" o:ole="">
              <v:imagedata r:id="rId26" o:title="" cropbottom="5273f"/>
            </v:shape>
            <o:OLEObject Type="Embed" ProgID="Visio.Drawing.15" ShapeID="_x0000_i1027" DrawAspect="Content" ObjectID="_1743246016" r:id="rId27"/>
          </w:object>
        </w:r>
      </w:moveTo>
      <w:moveToRangeEnd w:id="46"/>
    </w:p>
    <w:p w14:paraId="2EA91B0D" w14:textId="77777777" w:rsidR="00222B83" w:rsidRPr="004F1190" w:rsidRDefault="00222B83" w:rsidP="00222B83">
      <w:pPr>
        <w:pStyle w:val="TF"/>
      </w:pPr>
      <w:r w:rsidRPr="004F1190">
        <w:t>Figure 7.3.1-1: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57537F4D" w:rsidR="00222B83" w:rsidRDefault="00222B83" w:rsidP="00222B83">
      <w:pPr>
        <w:pStyle w:val="B1"/>
        <w:rPr>
          <w:ins w:id="48"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r w:rsidR="005D038A">
        <w:t xml:space="preserve"> </w:t>
      </w:r>
      <w:ins w:id="49" w:author="Nokia r03" w:date="2023-04-17T13:51:00Z">
        <w:r w:rsidR="005D038A" w:rsidRPr="005D038A">
          <w:rPr>
            <w:highlight w:val="yellow"/>
            <w:rPrChange w:id="50" w:author="Nokia r03" w:date="2023-04-17T13:52:00Z">
              <w:rPr/>
            </w:rPrChange>
          </w:rPr>
          <w:t xml:space="preserve">NG-RAN </w:t>
        </w:r>
        <w:proofErr w:type="spellStart"/>
        <w:r w:rsidR="005D038A" w:rsidRPr="005D038A">
          <w:rPr>
            <w:highlight w:val="yellow"/>
            <w:rPrChange w:id="51" w:author="Nokia r03" w:date="2023-04-17T13:52:00Z">
              <w:rPr/>
            </w:rPrChange>
          </w:rPr>
          <w:t>reseves</w:t>
        </w:r>
        <w:proofErr w:type="spellEnd"/>
        <w:r w:rsidR="005D038A" w:rsidRPr="005D038A">
          <w:rPr>
            <w:highlight w:val="yellow"/>
            <w:rPrChange w:id="52" w:author="Nokia r03" w:date="2023-04-17T13:52:00Z">
              <w:rPr/>
            </w:rPrChange>
          </w:rPr>
          <w:t xml:space="preserve"> local resourc</w:t>
        </w:r>
      </w:ins>
      <w:ins w:id="53" w:author="Nokia r03" w:date="2023-04-17T13:52:00Z">
        <w:r w:rsidR="005D038A" w:rsidRPr="005D038A">
          <w:rPr>
            <w:highlight w:val="yellow"/>
            <w:rPrChange w:id="54" w:author="Nokia r03" w:date="2023-04-17T13:52:00Z">
              <w:rPr/>
            </w:rPrChange>
          </w:rPr>
          <w:t>es to receive</w:t>
        </w:r>
      </w:ins>
      <w:ins w:id="55" w:author="Nokia r03" w:date="2023-04-17T13:51:00Z">
        <w:r w:rsidR="005D038A" w:rsidRPr="005D038A">
          <w:rPr>
            <w:highlight w:val="yellow"/>
            <w:rPrChange w:id="56" w:author="Nokia r03" w:date="2023-04-17T13:52:00Z">
              <w:rPr/>
            </w:rPrChange>
          </w:rPr>
          <w:t xml:space="preserve"> N3mb transport</w:t>
        </w:r>
      </w:ins>
      <w:ins w:id="57" w:author="Nokia r03" w:date="2023-04-17T13:52:00Z">
        <w:r w:rsidR="005D038A" w:rsidRPr="005D038A">
          <w:rPr>
            <w:highlight w:val="yellow"/>
            <w:rPrChange w:id="58" w:author="Nokia r03" w:date="2023-04-17T13:52:00Z">
              <w:rPr/>
            </w:rPrChange>
          </w:rPr>
          <w:t>.</w:t>
        </w:r>
      </w:ins>
    </w:p>
    <w:p w14:paraId="014284BC" w14:textId="082FEAD5" w:rsidR="002C3C36" w:rsidDel="0005518D" w:rsidRDefault="002C3C36">
      <w:pPr>
        <w:pStyle w:val="B1"/>
        <w:ind w:left="288" w:firstLine="0"/>
        <w:rPr>
          <w:del w:id="59" w:author="Nokia r02" w:date="2023-04-17T10:40:00Z"/>
        </w:rPr>
        <w:pPrChange w:id="60" w:author="Ericsson" w:date="2023-04-17T10:05:00Z">
          <w:pPr>
            <w:pStyle w:val="B1"/>
          </w:pPr>
        </w:pPrChange>
      </w:pPr>
      <w:ins w:id="61" w:author="Ericsson" w:date="2023-04-17T10:05:00Z">
        <w:del w:id="62" w:author="Nokia r02" w:date="2023-04-17T10:40:00Z">
          <w:r w:rsidRPr="002C3C36" w:rsidDel="0005518D">
            <w:rPr>
              <w:highlight w:val="cyan"/>
              <w:rPrChange w:id="63" w:author="Ericsson" w:date="2023-04-17T10:06:00Z">
                <w:rPr/>
              </w:rPrChange>
            </w:rPr>
            <w:delText>Depending on the NG-RAN's preference to use multicast or unicast transport over N3mb, step 5a or step 5b is executed.</w:delText>
          </w:r>
          <w:r w:rsidDel="0005518D">
            <w:delText xml:space="preserve">  </w:delText>
          </w:r>
        </w:del>
      </w:ins>
    </w:p>
    <w:p w14:paraId="23D23457" w14:textId="5D380A82" w:rsidR="00222B83" w:rsidRPr="004F1190" w:rsidRDefault="00222B83" w:rsidP="00222B83">
      <w:pPr>
        <w:pStyle w:val="B1"/>
      </w:pPr>
      <w:r w:rsidRPr="004F1190">
        <w:t>5</w:t>
      </w:r>
      <w:ins w:id="64" w:author="Ericsson" w:date="2023-04-17T10:05:00Z">
        <w:del w:id="65" w:author="Nokia r02" w:date="2023-04-17T10:40:00Z">
          <w:r w:rsidR="002C3C36" w:rsidRPr="002C3C36" w:rsidDel="0005518D">
            <w:rPr>
              <w:highlight w:val="cyan"/>
              <w:rPrChange w:id="66" w:author="Ericsson" w:date="2023-04-17T10:06:00Z">
                <w:rPr/>
              </w:rPrChange>
            </w:rPr>
            <w:delText>a</w:delText>
          </w:r>
        </w:del>
      </w:ins>
      <w:r w:rsidRPr="002C3C36">
        <w:rPr>
          <w:highlight w:val="cyan"/>
          <w:rPrChange w:id="67" w:author="Ericsson" w:date="2023-04-17T10:06:00Z">
            <w:rPr/>
          </w:rPrChange>
        </w:rPr>
        <w:t>.</w:t>
      </w:r>
      <w:r w:rsidRPr="004F1190">
        <w:tab/>
      </w:r>
      <w:ins w:id="68" w:author="Nokia r02" w:date="2023-04-17T10:40:00Z">
        <w:r w:rsidR="0005518D">
          <w:t xml:space="preserve">[Conditional] </w:t>
        </w:r>
      </w:ins>
      <w:r w:rsidRPr="004F1190">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522EAAD2" w14:textId="4BB3D168" w:rsidR="00222B83" w:rsidRPr="004F1190" w:rsidDel="0005518D" w:rsidRDefault="002C3C36" w:rsidP="00222B83">
      <w:pPr>
        <w:pStyle w:val="B1"/>
        <w:rPr>
          <w:del w:id="69" w:author="Nokia r02" w:date="2023-04-17T10:40:00Z"/>
          <w:rFonts w:eastAsia="Yu Mincho"/>
        </w:rPr>
      </w:pPr>
      <w:ins w:id="70" w:author="Ericsson" w:date="2023-04-17T10:05:00Z">
        <w:del w:id="71" w:author="Nokia r02" w:date="2023-04-17T10:40:00Z">
          <w:r w:rsidRPr="002C3C36" w:rsidDel="0005518D">
            <w:rPr>
              <w:rFonts w:eastAsia="Yu Mincho"/>
              <w:highlight w:val="cyan"/>
              <w:rPrChange w:id="72" w:author="Ericsson" w:date="2023-04-17T10:06:00Z">
                <w:rPr>
                  <w:rFonts w:eastAsia="Yu Mincho"/>
                </w:rPr>
              </w:rPrChange>
            </w:rPr>
            <w:delText>5b</w:delText>
          </w:r>
        </w:del>
      </w:ins>
      <w:ins w:id="73" w:author="Ericsson" w:date="2023-04-17T10:06:00Z">
        <w:del w:id="74" w:author="Nokia r02" w:date="2023-04-17T10:40:00Z">
          <w:r w:rsidRPr="002C3C36" w:rsidDel="0005518D">
            <w:rPr>
              <w:rFonts w:eastAsia="Yu Mincho"/>
              <w:highlight w:val="cyan"/>
              <w:rPrChange w:id="75" w:author="Ericsson" w:date="2023-04-17T10:06:00Z">
                <w:rPr>
                  <w:rFonts w:eastAsia="Yu Mincho"/>
                </w:rPr>
              </w:rPrChange>
            </w:rPr>
            <w:delText>.</w:delText>
          </w:r>
        </w:del>
      </w:ins>
      <w:del w:id="76" w:author="Nokia r02" w:date="2023-04-17T10:40:00Z">
        <w:r w:rsidR="00222B83" w:rsidRPr="004F1190" w:rsidDel="0005518D">
          <w:rPr>
            <w:rFonts w:eastAsia="Yu Mincho"/>
          </w:rPr>
          <w:tab/>
        </w:r>
        <w:commentRangeStart w:id="77"/>
        <w:r w:rsidR="00222B83" w:rsidRPr="004F1190" w:rsidDel="0005518D">
          <w:rPr>
            <w:rFonts w:eastAsia="Yu Mincho"/>
          </w:rPr>
          <w:delText>If NG-RAN</w:delText>
        </w:r>
        <w:r w:rsidR="00222B83" w:rsidRPr="004F1190" w:rsidDel="0005518D">
          <w:delText xml:space="preserve"> prefers to use N3mb</w:delText>
        </w:r>
        <w:r w:rsidR="00222B83" w:rsidDel="0005518D">
          <w:delText xml:space="preserve"> unicast</w:delText>
        </w:r>
        <w:r w:rsidR="00222B83" w:rsidRPr="004F1190" w:rsidDel="0005518D">
          <w:delText xml:space="preserve"> transport (or if the LL </w:delText>
        </w:r>
        <w:r w:rsidR="00222B83" w:rsidDel="0005518D">
          <w:delText>SS</w:delText>
        </w:r>
        <w:r w:rsidR="00222B83" w:rsidRPr="004F1190" w:rsidDel="0005518D">
          <w:delText>M is not available in NG-RAN) between the NG-RAN and MB-UPF, NG-RAN provides its N3mb DL Tunnel Info</w:delText>
        </w:r>
        <w:commentRangeEnd w:id="77"/>
        <w:r w:rsidDel="0005518D">
          <w:rPr>
            <w:rStyle w:val="CommentReference"/>
          </w:rPr>
          <w:commentReference w:id="77"/>
        </w:r>
        <w:r w:rsidR="00222B83" w:rsidRPr="004F1190" w:rsidDel="0005518D">
          <w:delText>.</w:delText>
        </w:r>
      </w:del>
    </w:p>
    <w:p w14:paraId="635C237D" w14:textId="7190D0EE" w:rsidR="00222B83" w:rsidRPr="004F1190" w:rsidRDefault="00222B83" w:rsidP="00222B8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2C3C36">
        <w:rPr>
          <w:highlight w:val="cyan"/>
          <w:rPrChange w:id="78" w:author="Ericsson" w:date="2023-04-17T10:06:00Z">
            <w:rPr/>
          </w:rPrChange>
        </w:rPr>
        <w:t xml:space="preserve">. </w:t>
      </w:r>
      <w:ins w:id="79" w:author="Nokia r00" w:date="2023-03-28T18:02:00Z">
        <w:r w:rsidR="00F47C7A" w:rsidRPr="002C3C36">
          <w:rPr>
            <w:rFonts w:eastAsia="Yu Mincho"/>
            <w:highlight w:val="cyan"/>
            <w:rPrChange w:id="80" w:author="Ericsson" w:date="2023-04-17T10:06:00Z">
              <w:rPr>
                <w:rFonts w:eastAsia="Yu Mincho"/>
              </w:rPr>
            </w:rPrChange>
          </w:rPr>
          <w:t>If NG-RAN</w:t>
        </w:r>
        <w:r w:rsidR="00F47C7A" w:rsidRPr="002C3C36">
          <w:rPr>
            <w:highlight w:val="cyan"/>
            <w:rPrChange w:id="81" w:author="Ericsson" w:date="2023-04-17T10:06:00Z">
              <w:rPr/>
            </w:rPrChange>
          </w:rPr>
          <w:t xml:space="preserve"> prefers to use N3mb unicast transport (or if the LL SSM is not </w:t>
        </w:r>
        <w:r w:rsidR="00F47C7A" w:rsidRPr="002C3C36">
          <w:rPr>
            <w:highlight w:val="cyan"/>
            <w:rPrChange w:id="82" w:author="Ericsson" w:date="2023-04-17T10:06:00Z">
              <w:rPr/>
            </w:rPrChange>
          </w:rPr>
          <w:lastRenderedPageBreak/>
          <w:t>available in NG-RAN) between the NG-RAN and MB-UPF, NG-RAN provides its N3mb DL Tunnel Info</w:t>
        </w:r>
      </w:ins>
      <w:ins w:id="83" w:author="Nokia r00" w:date="2023-03-28T18:03:00Z">
        <w:r w:rsidR="00F47C7A" w:rsidRPr="002C3C36">
          <w:rPr>
            <w:highlight w:val="cyan"/>
            <w:rPrChange w:id="84" w:author="Ericsson" w:date="2023-04-17T10:06:00Z">
              <w:rPr/>
            </w:rPrChange>
          </w:rPr>
          <w:t xml:space="preserve"> as part of the N2 SM </w:t>
        </w:r>
        <w:proofErr w:type="spellStart"/>
        <w:r w:rsidR="00F47C7A" w:rsidRPr="002C3C36">
          <w:rPr>
            <w:highlight w:val="cyan"/>
            <w:rPrChange w:id="85" w:author="Ericsson" w:date="2023-04-17T10:06:00Z">
              <w:rPr/>
            </w:rPrChange>
          </w:rPr>
          <w:t>information</w:t>
        </w:r>
      </w:ins>
      <w:del w:id="86" w:author="Ericsson" w:date="2023-04-17T10:06:00Z">
        <w:r w:rsidR="00F47C7A" w:rsidRPr="004F1190" w:rsidDel="002C3C36">
          <w:delText xml:space="preserve"> </w:delText>
        </w:r>
      </w:del>
      <w:commentRangeStart w:id="87"/>
      <w:commentRangeStart w:id="88"/>
      <w:del w:id="89" w:author="Nokia r02" w:date="2023-04-17T10:40:00Z">
        <w:r w:rsidRPr="004F1190" w:rsidDel="0005518D">
          <w:delText>N3mb DL Tunnel Info is only available when</w:delText>
        </w:r>
        <w:r w:rsidDel="0005518D">
          <w:delText xml:space="preserve"> unicast</w:delText>
        </w:r>
        <w:r w:rsidRPr="004F1190" w:rsidDel="0005518D">
          <w:delText xml:space="preserve"> transport applies between MB-UPF and NG-RAN</w:delText>
        </w:r>
        <w:commentRangeEnd w:id="87"/>
        <w:r w:rsidR="002C3C36" w:rsidDel="0005518D">
          <w:rPr>
            <w:rStyle w:val="CommentReference"/>
          </w:rPr>
          <w:commentReference w:id="87"/>
        </w:r>
      </w:del>
      <w:commentRangeEnd w:id="88"/>
      <w:r w:rsidR="000227F9">
        <w:rPr>
          <w:rStyle w:val="CommentReference"/>
        </w:rPr>
        <w:commentReference w:id="88"/>
      </w:r>
      <w:del w:id="90" w:author="Nokia r02" w:date="2023-04-17T10:40:00Z">
        <w:r w:rsidRPr="004F1190" w:rsidDel="0005518D">
          <w:delText>.</w:delText>
        </w:r>
        <w:r w:rsidDel="0005518D">
          <w:delText xml:space="preserve"> </w:delText>
        </w:r>
      </w:del>
      <w:r>
        <w:t>For</w:t>
      </w:r>
      <w:proofErr w:type="spellEnd"/>
      <w:r>
        <w:t xml:space="preserve">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91"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ins w:id="92" w:author="Ericsson" w:date="2023-04-17T10:07:00Z">
        <w:r w:rsidR="002C3C36">
          <w:t xml:space="preserve">, </w:t>
        </w:r>
        <w:r w:rsidR="002C3C36" w:rsidRPr="002C3C36">
          <w:rPr>
            <w:highlight w:val="cyan"/>
            <w:rPrChange w:id="93" w:author="Ericsson" w:date="2023-04-17T10:09:00Z">
              <w:rPr/>
            </w:rPrChange>
          </w:rPr>
          <w:t>the following applies:</w:t>
        </w:r>
      </w:ins>
    </w:p>
    <w:p w14:paraId="682C8019" w14:textId="6CB507E0" w:rsidR="002C3C36" w:rsidRDefault="002C3C36" w:rsidP="002C3C36">
      <w:pPr>
        <w:pStyle w:val="B2"/>
        <w:rPr>
          <w:ins w:id="94" w:author="Ericsson" w:date="2023-04-17T10:07:00Z"/>
        </w:rPr>
      </w:pPr>
      <w:ins w:id="95" w:author="Ericsson" w:date="2023-04-17T10:07:00Z">
        <w:r>
          <w:t>-</w:t>
        </w:r>
        <w:r>
          <w:tab/>
        </w:r>
      </w:ins>
      <w:del w:id="96" w:author="Ericsson" w:date="2023-04-17T10:07:00Z">
        <w:r w:rsidR="00222B83" w:rsidDel="002C3C36">
          <w:delText xml:space="preserve"> </w:delText>
        </w:r>
      </w:del>
      <w:ins w:id="97" w:author="Ericsson" w:date="2023-04-17T10:08:00Z">
        <w:r>
          <w:t>I</w:t>
        </w:r>
      </w:ins>
      <w:del w:id="98"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99" w:author="Ericsson" w:date="2023-04-17T10:07:00Z">
          <w:pPr>
            <w:pStyle w:val="B1"/>
          </w:pPr>
        </w:pPrChange>
      </w:pPr>
      <w:ins w:id="100" w:author="Ericsson" w:date="2023-04-17T10:07:00Z">
        <w:r w:rsidRPr="002C3C36">
          <w:rPr>
            <w:highlight w:val="cyan"/>
            <w:rPrChange w:id="101" w:author="Ericsson" w:date="2023-04-17T10:09:00Z">
              <w:rPr/>
            </w:rPrChange>
          </w:rPr>
          <w:t>-</w:t>
        </w:r>
        <w:r w:rsidRPr="002C3C36">
          <w:rPr>
            <w:highlight w:val="cyan"/>
            <w:rPrChange w:id="102" w:author="Ericsson" w:date="2023-04-17T10:09:00Z">
              <w:rPr/>
            </w:rPrChange>
          </w:rPr>
          <w:tab/>
        </w:r>
      </w:ins>
      <w:commentRangeStart w:id="103"/>
      <w:del w:id="104" w:author="Ericsson" w:date="2023-04-17T10:08:00Z">
        <w:r w:rsidR="00222B83" w:rsidRPr="002C3C36" w:rsidDel="002C3C36">
          <w:rPr>
            <w:highlight w:val="cyan"/>
            <w:rPrChange w:id="105" w:author="Ericsson" w:date="2023-04-17T10:09:00Z">
              <w:rPr/>
            </w:rPrChange>
          </w:rPr>
          <w:delText xml:space="preserve">For the deployment where NG-RAN nodes do not share a common user plane entity, the DL GTP tunnel will not be used by other NG-RAN nodes. </w:delText>
        </w:r>
      </w:del>
      <w:commentRangeEnd w:id="103"/>
      <w:r w:rsidRPr="002C3C36">
        <w:rPr>
          <w:rStyle w:val="CommentReference"/>
          <w:highlight w:val="cyan"/>
          <w:rPrChange w:id="106" w:author="Ericsson" w:date="2023-04-17T10:09:00Z">
            <w:rPr>
              <w:rStyle w:val="CommentReference"/>
            </w:rPr>
          </w:rPrChange>
        </w:rPr>
        <w:commentReference w:id="103"/>
      </w:r>
      <w:r w:rsidR="00222B83">
        <w:t>In a deployment where NG-RAN nodes do not share a common user plane entity</w:t>
      </w:r>
      <w:ins w:id="107" w:author="Ericsson" w:date="2023-04-17T10:08:00Z">
        <w:r>
          <w:t xml:space="preserve"> </w:t>
        </w:r>
        <w:r w:rsidRPr="002C3C36">
          <w:rPr>
            <w:highlight w:val="cyan"/>
            <w:rPrChange w:id="108"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109" w:name="_Toc122416494"/>
      <w:r w:rsidRPr="00470E38">
        <w:rPr>
          <w:sz w:val="40"/>
        </w:rPr>
        <w:t>2nd change</w:t>
      </w:r>
    </w:p>
    <w:p w14:paraId="3B924011" w14:textId="08B255A2" w:rsidR="00222B83" w:rsidRDefault="00222B83" w:rsidP="00222B83">
      <w:pPr>
        <w:pStyle w:val="Heading3"/>
      </w:pPr>
      <w:r>
        <w:lastRenderedPageBreak/>
        <w:t>7.3.2</w:t>
      </w:r>
      <w:r>
        <w:tab/>
        <w:t>MBS Session Release for Broadcast</w:t>
      </w:r>
      <w:bookmarkEnd w:id="109"/>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110" w:author="Nokia r00" w:date="2023-03-28T18:34:00Z" w:name="move130920910"/>
    <w:p w14:paraId="356B1552" w14:textId="070C92D6" w:rsidR="00222B83" w:rsidRDefault="00222B83" w:rsidP="00222B83">
      <w:pPr>
        <w:pStyle w:val="TH"/>
      </w:pPr>
      <w:moveFrom w:id="111" w:author="Nokia r00" w:date="2023-03-28T18:34:00Z">
        <w:r w:rsidRPr="00D6636B" w:rsidDel="00261F04">
          <w:object w:dxaOrig="12705" w:dyaOrig="4771" w14:anchorId="110436E5">
            <v:shape id="_x0000_i1028" type="#_x0000_t75" style="width:480pt;height:185.25pt" o:ole="">
              <v:imagedata r:id="rId32" o:title=""/>
            </v:shape>
            <o:OLEObject Type="Embed" ProgID="Visio.Drawing.15" ShapeID="_x0000_i1028" DrawAspect="Content" ObjectID="_1743246017" r:id="rId33"/>
          </w:object>
        </w:r>
      </w:moveFrom>
      <w:moveFromRangeEnd w:id="110"/>
      <w:moveToRangeStart w:id="112" w:author="Nokia r00" w:date="2023-03-28T18:34:00Z" w:name="move130920910"/>
      <w:moveTo w:id="113" w:author="Nokia r00" w:date="2023-03-28T18:34:00Z">
        <w:r w:rsidR="00261F04" w:rsidRPr="00D6636B">
          <w:object w:dxaOrig="12720" w:dyaOrig="4785" w14:anchorId="6B819427">
            <v:shape id="_x0000_i1029" type="#_x0000_t75" style="width:480.75pt;height:186pt" o:ole="">
              <v:imagedata r:id="rId34" o:title=""/>
            </v:shape>
            <o:OLEObject Type="Embed" ProgID="Visio.Drawing.15" ShapeID="_x0000_i1029" DrawAspect="Content" ObjectID="_1743246018" r:id="rId35"/>
          </w:object>
        </w:r>
      </w:moveTo>
      <w:moveToRangeEnd w:id="112"/>
    </w:p>
    <w:p w14:paraId="681DADD9" w14:textId="77777777" w:rsidR="00222B83" w:rsidRDefault="00222B83" w:rsidP="00222B83">
      <w:pPr>
        <w:pStyle w:val="TF"/>
      </w:pPr>
      <w:r>
        <w:t>Figure 7.3.</w:t>
      </w:r>
      <w:r>
        <w:rPr>
          <w:lang w:eastAsia="zh-CN"/>
        </w:rPr>
        <w:t>2</w:t>
      </w:r>
      <w:r>
        <w:t xml:space="preserve">-1: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2A4FC680" w14:textId="7CA690A3" w:rsidR="00222B83" w:rsidRPr="00A05C56" w:rsidRDefault="00222B83" w:rsidP="00222B83">
      <w:pPr>
        <w:pStyle w:val="B1"/>
        <w:rPr>
          <w:ins w:id="114" w:author="Ericsson" w:date="2023-04-17T10:13:00Z"/>
          <w:highlight w:val="cyan"/>
          <w:rPrChange w:id="115" w:author="Ericsson" w:date="2023-04-17T10:14:00Z">
            <w:rPr>
              <w:ins w:id="116" w:author="Ericsson" w:date="2023-04-17T10:13:00Z"/>
            </w:rPr>
          </w:rPrChange>
        </w:rPr>
      </w:pPr>
      <w:r>
        <w:t>5.</w:t>
      </w:r>
      <w:r>
        <w:tab/>
        <w:t>The NG-RAN stops the PTM transmission</w:t>
      </w:r>
      <w:ins w:id="117" w:author="Ericsson" w:date="2023-04-17T10:10:00Z">
        <w:r w:rsidR="00A405D3">
          <w:t xml:space="preserve"> </w:t>
        </w:r>
        <w:r w:rsidR="00A405D3" w:rsidRPr="00A05C56">
          <w:rPr>
            <w:highlight w:val="cyan"/>
            <w:rPrChange w:id="118" w:author="Ericsson" w:date="2023-04-17T10:14:00Z">
              <w:rPr/>
            </w:rPrChange>
          </w:rPr>
          <w:t>and stops TMGI advertisement for the MBS Session</w:t>
        </w:r>
      </w:ins>
      <w:r w:rsidRPr="00A05C56">
        <w:rPr>
          <w:highlight w:val="cyan"/>
          <w:rPrChange w:id="119" w:author="Ericsson" w:date="2023-04-17T10:14:00Z">
            <w:rPr/>
          </w:rPrChange>
        </w:rPr>
        <w:t>.</w:t>
      </w:r>
    </w:p>
    <w:p w14:paraId="1D07A884" w14:textId="36EA808C" w:rsidR="00395365" w:rsidDel="000227F9" w:rsidRDefault="00395365">
      <w:pPr>
        <w:pStyle w:val="B1"/>
        <w:ind w:firstLine="0"/>
        <w:rPr>
          <w:del w:id="120" w:author="Nokia r02" w:date="2023-04-17T10:45:00Z"/>
        </w:rPr>
        <w:pPrChange w:id="121" w:author="Ericsson" w:date="2023-04-17T10:13:00Z">
          <w:pPr>
            <w:pStyle w:val="B1"/>
          </w:pPr>
        </w:pPrChange>
      </w:pPr>
      <w:ins w:id="122" w:author="Ericsson" w:date="2023-04-17T10:13:00Z">
        <w:del w:id="123" w:author="Nokia r02" w:date="2023-04-17T10:45:00Z">
          <w:r w:rsidRPr="00A05C56" w:rsidDel="000227F9">
            <w:rPr>
              <w:highlight w:val="cyan"/>
              <w:rPrChange w:id="124" w:author="Ericsson" w:date="2023-04-17T10:14:00Z">
                <w:rPr/>
              </w:rPrChange>
            </w:rPr>
            <w:delText>If N3mb unicast transport has been used, the NG-RAN releases the resources for its DL N3mb Tunnel and continues at step 7.</w:delText>
          </w:r>
        </w:del>
      </w:ins>
    </w:p>
    <w:p w14:paraId="517EDD03" w14:textId="1693F3DC" w:rsidR="00222B83" w:rsidRDefault="00222B83" w:rsidP="00222B83">
      <w:pPr>
        <w:pStyle w:val="B1"/>
      </w:pPr>
      <w:r>
        <w:t>6.</w:t>
      </w:r>
      <w:r>
        <w:tab/>
      </w:r>
      <w:ins w:id="125" w:author="Nokia r02" w:date="2023-04-17T10:46:00Z">
        <w:r w:rsidR="000227F9">
          <w:t xml:space="preserve">[Conditional] </w:t>
        </w:r>
      </w:ins>
      <w:r>
        <w:t xml:space="preserve">If N3mb multicast transport has been used, the NG-RAN sends a Leave message (LL SSM) to stop the media stream to this NG-RAN node. </w:t>
      </w:r>
      <w:moveFromRangeStart w:id="126" w:author="Nokia r02" w:date="2023-04-17T10:46:00Z" w:name="move132620818"/>
      <w:commentRangeStart w:id="127"/>
      <w:commentRangeStart w:id="128"/>
      <w:moveFrom w:id="129" w:author="Nokia r02" w:date="2023-04-17T10:46:00Z">
        <w:r w:rsidRPr="000227F9" w:rsidDel="000227F9">
          <w:t>If N3mb unicast transport has been used, the NG-RAN release its DL N3mb Tunnel Info</w:t>
        </w:r>
        <w:commentRangeEnd w:id="127"/>
        <w:r w:rsidR="00A05C56" w:rsidRPr="000227F9" w:rsidDel="000227F9">
          <w:rPr>
            <w:rStyle w:val="CommentReference"/>
          </w:rPr>
          <w:commentReference w:id="127"/>
        </w:r>
      </w:moveFrom>
      <w:commentRangeEnd w:id="128"/>
      <w:r w:rsidR="000227F9">
        <w:rPr>
          <w:rStyle w:val="CommentReference"/>
        </w:rPr>
        <w:commentReference w:id="128"/>
      </w:r>
      <w:moveFrom w:id="130" w:author="Nokia r02" w:date="2023-04-17T10:46:00Z">
        <w:r w:rsidRPr="000227F9" w:rsidDel="000227F9">
          <w:t xml:space="preserve">. </w:t>
        </w:r>
        <w:commentRangeStart w:id="131"/>
        <w:commentRangeStart w:id="132"/>
        <w:r w:rsidRPr="000227F9" w:rsidDel="000227F9">
          <w:t>NG-RAN deletes its MBS Session Context</w:t>
        </w:r>
        <w:commentRangeEnd w:id="131"/>
        <w:r w:rsidR="00A05C56" w:rsidRPr="000227F9" w:rsidDel="000227F9">
          <w:rPr>
            <w:rStyle w:val="CommentReference"/>
          </w:rPr>
          <w:commentReference w:id="131"/>
        </w:r>
      </w:moveFrom>
      <w:commentRangeEnd w:id="132"/>
      <w:r w:rsidR="000227F9">
        <w:rPr>
          <w:rStyle w:val="CommentReference"/>
        </w:rPr>
        <w:commentReference w:id="132"/>
      </w:r>
      <w:moveFrom w:id="133" w:author="Nokia r02" w:date="2023-04-17T10:46:00Z">
        <w:r w:rsidRPr="00A05C56" w:rsidDel="000227F9">
          <w:rPr>
            <w:highlight w:val="cyan"/>
            <w:rPrChange w:id="134" w:author="Ericsson" w:date="2023-04-17T10:14:00Z">
              <w:rPr/>
            </w:rPrChange>
          </w:rPr>
          <w:t>.</w:t>
        </w:r>
      </w:moveFrom>
      <w:moveFromRangeEnd w:id="126"/>
    </w:p>
    <w:p w14:paraId="0AF1A4FE" w14:textId="4A438311" w:rsidR="00222B83" w:rsidRDefault="00222B83" w:rsidP="00222B83">
      <w:pPr>
        <w:pStyle w:val="B1"/>
      </w:pPr>
      <w:r>
        <w:lastRenderedPageBreak/>
        <w:t>7.</w:t>
      </w:r>
      <w:r>
        <w:tab/>
      </w:r>
      <w:ins w:id="135" w:author="Ericsson" w:date="2023-04-17T10:14:00Z">
        <w:r w:rsidR="00A05C56" w:rsidRPr="00A05C56">
          <w:rPr>
            <w:highlight w:val="cyan"/>
            <w:rPrChange w:id="136" w:author="Ericsson" w:date="2023-04-17T10:14:00Z">
              <w:rPr/>
            </w:rPrChange>
          </w:rPr>
          <w:t xml:space="preserve">NG-RAN deletes </w:t>
        </w:r>
        <w:r w:rsidR="00D33894">
          <w:rPr>
            <w:highlight w:val="cyan"/>
          </w:rPr>
          <w:t>th</w:t>
        </w:r>
      </w:ins>
      <w:ins w:id="137" w:author="Ericsson" w:date="2023-04-17T10:15:00Z">
        <w:r w:rsidR="00D33894">
          <w:rPr>
            <w:highlight w:val="cyan"/>
          </w:rPr>
          <w:t>e</w:t>
        </w:r>
      </w:ins>
      <w:ins w:id="138" w:author="Ericsson" w:date="2023-04-17T10:14:00Z">
        <w:r w:rsidR="00A05C56" w:rsidRPr="00A05C56">
          <w:rPr>
            <w:highlight w:val="cyan"/>
            <w:rPrChange w:id="139" w:author="Ericsson" w:date="2023-04-17T10:14:00Z">
              <w:rPr/>
            </w:rPrChange>
          </w:rPr>
          <w:t xml:space="preserve"> MBS Session Context </w:t>
        </w:r>
        <w:commentRangeStart w:id="140"/>
        <w:r w:rsidR="00D33894">
          <w:rPr>
            <w:highlight w:val="cyan"/>
          </w:rPr>
          <w:t>of the broadcast</w:t>
        </w:r>
        <w:r w:rsidR="00A05C56" w:rsidRPr="00A05C56">
          <w:rPr>
            <w:highlight w:val="cyan"/>
            <w:rPrChange w:id="141" w:author="Ericsson" w:date="2023-04-17T10:14:00Z">
              <w:rPr/>
            </w:rPrChange>
          </w:rPr>
          <w:t xml:space="preserve"> MBS Session.</w:t>
        </w:r>
        <w:r w:rsidR="00A05C56">
          <w:t xml:space="preserve"> </w:t>
        </w:r>
      </w:ins>
      <w:commentRangeEnd w:id="140"/>
      <w:ins w:id="142" w:author="Ericsson" w:date="2023-04-17T10:28:00Z">
        <w:r w:rsidR="005C77E9">
          <w:rPr>
            <w:rStyle w:val="CommentReference"/>
          </w:rPr>
          <w:commentReference w:id="140"/>
        </w:r>
      </w:ins>
      <w:ins w:id="143" w:author="Nokia r02" w:date="2023-04-17T10:46:00Z">
        <w:r w:rsidR="000227F9" w:rsidRPr="000227F9">
          <w:t xml:space="preserve"> </w:t>
        </w:r>
      </w:ins>
      <w:moveToRangeStart w:id="144" w:author="Nokia r02" w:date="2023-04-17T10:46:00Z" w:name="move132620818"/>
      <w:moveTo w:id="145" w:author="Nokia r02" w:date="2023-04-17T10:46:00Z">
        <w:r w:rsidR="000227F9" w:rsidRPr="000227F9">
          <w:t>If N3mb unicast transport has been used, the NG-RAN release</w:t>
        </w:r>
      </w:moveTo>
      <w:ins w:id="146" w:author="Nokia r02" w:date="2023-04-17T10:46:00Z">
        <w:r w:rsidR="000227F9">
          <w:t>s</w:t>
        </w:r>
      </w:ins>
      <w:moveTo w:id="147" w:author="Nokia r02" w:date="2023-04-17T10:46:00Z">
        <w:r w:rsidR="000227F9" w:rsidRPr="000227F9">
          <w:t xml:space="preserve"> its DL N3mb Tunnel</w:t>
        </w:r>
        <w:del w:id="148" w:author="Nokia r02" w:date="2023-04-17T10:46:00Z">
          <w:r w:rsidR="000227F9" w:rsidRPr="000227F9" w:rsidDel="000227F9">
            <w:delText xml:space="preserve"> Info</w:delText>
          </w:r>
        </w:del>
      </w:moveTo>
      <w:moveToRangeEnd w:id="144"/>
      <w:ins w:id="149" w:author="Nokia r02" w:date="2023-04-17T10:55:00Z">
        <w:r w:rsidR="00627081">
          <w:t xml:space="preserve">. </w:t>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38"/>
      <w:bookmarkEnd w:id="39"/>
      <w:bookmarkEnd w:id="40"/>
      <w:bookmarkEnd w:id="41"/>
    </w:p>
    <w:sectPr w:rsidR="00470E38" w:rsidRPr="00470E3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87" w:author="Ericsson" w:date="2023-04-17T10:06:00Z" w:initials="JGJ">
    <w:p w14:paraId="575CB6B5" w14:textId="5421A5AE" w:rsidR="002C3C36" w:rsidRDefault="002C3C36">
      <w:pPr>
        <w:pStyle w:val="CommentText"/>
      </w:pPr>
      <w:r>
        <w:rPr>
          <w:rStyle w:val="CommentReference"/>
        </w:rPr>
        <w:annotationRef/>
      </w:r>
      <w:r>
        <w:t>Re-instated</w:t>
      </w:r>
    </w:p>
  </w:comment>
  <w:comment w:id="88" w:author="Nokia r02" w:date="2023-04-17T10:51:00Z" w:initials="r02">
    <w:p w14:paraId="3BF5FA34" w14:textId="1EAA10C9" w:rsidR="000227F9" w:rsidRDefault="000227F9">
      <w:pPr>
        <w:pStyle w:val="CommentText"/>
      </w:pPr>
      <w:r>
        <w:rPr>
          <w:rStyle w:val="CommentReference"/>
        </w:rPr>
        <w:annotationRef/>
      </w:r>
      <w:r>
        <w:t>I prefer wording in r00 and re-instated that.</w:t>
      </w:r>
    </w:p>
  </w:comment>
  <w:comment w:id="103"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127"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128" w:author="Nokia r02" w:date="2023-04-17T10:48:00Z" w:initials="r02">
    <w:p w14:paraId="6F4B89C2" w14:textId="1A267690" w:rsidR="000227F9" w:rsidRDefault="000227F9">
      <w:pPr>
        <w:pStyle w:val="CommentText"/>
      </w:pPr>
      <w:r>
        <w:rPr>
          <w:rStyle w:val="CommentReference"/>
        </w:rPr>
        <w:annotationRef/>
      </w:r>
      <w:r>
        <w:t>This has nothing to do with radio, so better in step 7</w:t>
      </w:r>
    </w:p>
  </w:comment>
  <w:comment w:id="131" w:author="Ericsson" w:date="2023-04-17T10:14:00Z" w:initials="JGJ">
    <w:p w14:paraId="14280B47" w14:textId="57458404" w:rsidR="00A05C56" w:rsidRDefault="00A05C56">
      <w:pPr>
        <w:pStyle w:val="CommentText"/>
      </w:pPr>
      <w:r>
        <w:rPr>
          <w:rStyle w:val="CommentReference"/>
        </w:rPr>
        <w:annotationRef/>
      </w:r>
      <w:r>
        <w:t>Moved down and update</w:t>
      </w:r>
    </w:p>
  </w:comment>
  <w:comment w:id="132" w:author="Nokia r02" w:date="2023-04-17T10:50:00Z" w:initials="r02">
    <w:p w14:paraId="5A9E6E34" w14:textId="10DAC8C1" w:rsidR="000227F9" w:rsidRDefault="000227F9">
      <w:pPr>
        <w:pStyle w:val="CommentText"/>
      </w:pPr>
      <w:r>
        <w:rPr>
          <w:rStyle w:val="CommentReference"/>
        </w:rPr>
        <w:annotationRef/>
      </w:r>
      <w:r>
        <w:t>OK, deletion of context and removal of reception resources is closely related, so better together</w:t>
      </w:r>
    </w:p>
  </w:comment>
  <w:comment w:id="140" w:author="Ericsson" w:date="2023-04-17T10:28:00Z" w:initials="JGJ">
    <w:p w14:paraId="0421AE23" w14:textId="01E72723" w:rsidR="005C77E9" w:rsidRDefault="005C77E9">
      <w:pPr>
        <w:pStyle w:val="CommentText"/>
      </w:pPr>
      <w:r>
        <w:rPr>
          <w:rStyle w:val="CommentReference"/>
        </w:rPr>
        <w:annotationRef/>
      </w:r>
      <w:r>
        <w:t>Offline comment before the meeting from Li Meng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4E2A0" w15:done="0"/>
  <w15:commentEx w15:paraId="575CB6B5" w15:done="0"/>
  <w15:commentEx w15:paraId="3BF5FA34" w15:paraIdParent="575CB6B5" w15:done="0"/>
  <w15:commentEx w15:paraId="0C3FCFD4" w15:done="0"/>
  <w15:commentEx w15:paraId="4DE1B192" w15:done="0"/>
  <w15:commentEx w15:paraId="6F4B89C2" w15:paraIdParent="4DE1B192" w15:done="0"/>
  <w15:commentEx w15:paraId="14280B47" w15:done="0"/>
  <w15:commentEx w15:paraId="5A9E6E34" w15:paraIdParent="14280B47" w15:done="0"/>
  <w15:commentEx w15:paraId="0421AE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868" w16cex:dateUtc="2023-04-17T02:05:00Z"/>
  <w16cex:commentExtensible w16cex:durableId="27E79898" w16cex:dateUtc="2023-04-17T02:06:00Z"/>
  <w16cex:commentExtensible w16cex:durableId="27E7A341" w16cex:dateUtc="2023-04-17T08:51:00Z"/>
  <w16cex:commentExtensible w16cex:durableId="27E7990D" w16cex:dateUtc="2023-04-17T02:08:00Z"/>
  <w16cex:commentExtensible w16cex:durableId="27E79A52" w16cex:dateUtc="2023-04-17T02:13:00Z"/>
  <w16cex:commentExtensible w16cex:durableId="27E7A26C" w16cex:dateUtc="2023-04-17T08:48:00Z"/>
  <w16cex:commentExtensible w16cex:durableId="27E79A81" w16cex:dateUtc="2023-04-17T02:14:00Z"/>
  <w16cex:commentExtensible w16cex:durableId="27E7A2DC" w16cex:dateUtc="2023-04-17T08:50:00Z"/>
  <w16cex:commentExtensible w16cex:durableId="27E79DB2" w16cex:dateUtc="2023-04-17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4E2A0" w16cid:durableId="27E79868"/>
  <w16cid:commentId w16cid:paraId="575CB6B5" w16cid:durableId="27E79898"/>
  <w16cid:commentId w16cid:paraId="3BF5FA34" w16cid:durableId="27E7A341"/>
  <w16cid:commentId w16cid:paraId="0C3FCFD4" w16cid:durableId="27E7990D"/>
  <w16cid:commentId w16cid:paraId="4DE1B192" w16cid:durableId="27E79A52"/>
  <w16cid:commentId w16cid:paraId="6F4B89C2" w16cid:durableId="27E7A26C"/>
  <w16cid:commentId w16cid:paraId="14280B47" w16cid:durableId="27E79A81"/>
  <w16cid:commentId w16cid:paraId="5A9E6E34" w16cid:durableId="27E7A2DC"/>
  <w16cid:commentId w16cid:paraId="0421AE23" w16cid:durableId="27E79D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21FC" w14:textId="77777777" w:rsidR="00D00A61" w:rsidRDefault="00D00A61">
      <w:r>
        <w:separator/>
      </w:r>
    </w:p>
  </w:endnote>
  <w:endnote w:type="continuationSeparator" w:id="0">
    <w:p w14:paraId="4101C314" w14:textId="77777777" w:rsidR="00D00A61" w:rsidRDefault="00D0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43BB" w14:textId="77777777" w:rsidR="00D00A61" w:rsidRDefault="00D00A61">
      <w:r>
        <w:separator/>
      </w:r>
    </w:p>
  </w:footnote>
  <w:footnote w:type="continuationSeparator" w:id="0">
    <w:p w14:paraId="6A5A9A1B" w14:textId="77777777" w:rsidR="00D00A61" w:rsidRDefault="00D00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rson w15:author="Nokia r03">
    <w15:presenceInfo w15:providerId="None" w15:userId="Nokia 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518D"/>
    <w:rsid w:val="000A6394"/>
    <w:rsid w:val="000B7FED"/>
    <w:rsid w:val="000C038A"/>
    <w:rsid w:val="000C213D"/>
    <w:rsid w:val="000C6598"/>
    <w:rsid w:val="000D44B3"/>
    <w:rsid w:val="000D54D3"/>
    <w:rsid w:val="00145D43"/>
    <w:rsid w:val="001521B3"/>
    <w:rsid w:val="00192C46"/>
    <w:rsid w:val="001A08B3"/>
    <w:rsid w:val="001A2CA0"/>
    <w:rsid w:val="001A7B60"/>
    <w:rsid w:val="001B52F0"/>
    <w:rsid w:val="001B7A65"/>
    <w:rsid w:val="001C0C99"/>
    <w:rsid w:val="001E41F3"/>
    <w:rsid w:val="00212546"/>
    <w:rsid w:val="00222B83"/>
    <w:rsid w:val="0022319F"/>
    <w:rsid w:val="0026004D"/>
    <w:rsid w:val="00261F04"/>
    <w:rsid w:val="002640DD"/>
    <w:rsid w:val="00275D12"/>
    <w:rsid w:val="00284FEB"/>
    <w:rsid w:val="002860C4"/>
    <w:rsid w:val="002B5741"/>
    <w:rsid w:val="002C3C36"/>
    <w:rsid w:val="002E472E"/>
    <w:rsid w:val="00305409"/>
    <w:rsid w:val="003609EF"/>
    <w:rsid w:val="0036231A"/>
    <w:rsid w:val="00374DD4"/>
    <w:rsid w:val="00395365"/>
    <w:rsid w:val="003E1A36"/>
    <w:rsid w:val="00410371"/>
    <w:rsid w:val="004242F1"/>
    <w:rsid w:val="00470E38"/>
    <w:rsid w:val="0048141B"/>
    <w:rsid w:val="004B75B7"/>
    <w:rsid w:val="004E10C4"/>
    <w:rsid w:val="004E6E64"/>
    <w:rsid w:val="0051580D"/>
    <w:rsid w:val="00533386"/>
    <w:rsid w:val="00547111"/>
    <w:rsid w:val="00592D74"/>
    <w:rsid w:val="005C476B"/>
    <w:rsid w:val="005C77E9"/>
    <w:rsid w:val="005D038A"/>
    <w:rsid w:val="005E2C44"/>
    <w:rsid w:val="00621188"/>
    <w:rsid w:val="006257ED"/>
    <w:rsid w:val="00627081"/>
    <w:rsid w:val="00665C47"/>
    <w:rsid w:val="00695808"/>
    <w:rsid w:val="006B46FB"/>
    <w:rsid w:val="006E21FB"/>
    <w:rsid w:val="007176FF"/>
    <w:rsid w:val="007468CD"/>
    <w:rsid w:val="00792342"/>
    <w:rsid w:val="007977A8"/>
    <w:rsid w:val="007B512A"/>
    <w:rsid w:val="007B616E"/>
    <w:rsid w:val="007C2097"/>
    <w:rsid w:val="007D6A07"/>
    <w:rsid w:val="007F7259"/>
    <w:rsid w:val="008040A8"/>
    <w:rsid w:val="008279FA"/>
    <w:rsid w:val="008626E7"/>
    <w:rsid w:val="00870EE7"/>
    <w:rsid w:val="008863B9"/>
    <w:rsid w:val="008866D5"/>
    <w:rsid w:val="008A45A6"/>
    <w:rsid w:val="008F3789"/>
    <w:rsid w:val="008F4DE0"/>
    <w:rsid w:val="008F686C"/>
    <w:rsid w:val="009148DE"/>
    <w:rsid w:val="00927A74"/>
    <w:rsid w:val="00941E30"/>
    <w:rsid w:val="009777D9"/>
    <w:rsid w:val="00991B88"/>
    <w:rsid w:val="009A5753"/>
    <w:rsid w:val="009A579D"/>
    <w:rsid w:val="009E3297"/>
    <w:rsid w:val="009F734F"/>
    <w:rsid w:val="00A05C56"/>
    <w:rsid w:val="00A246B6"/>
    <w:rsid w:val="00A405D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E34CF"/>
    <w:rsid w:val="00DE7147"/>
    <w:rsid w:val="00E13F3D"/>
    <w:rsid w:val="00E34898"/>
    <w:rsid w:val="00EB09B7"/>
    <w:rsid w:val="00EE04EC"/>
    <w:rsid w:val="00EE7D7C"/>
    <w:rsid w:val="00F21F49"/>
    <w:rsid w:val="00F25D98"/>
    <w:rsid w:val="00F300FB"/>
    <w:rsid w:val="00F47C7A"/>
    <w:rsid w:val="00F87B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commentsExtended" Target="commentsExtended.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4.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comments" Target="comments.xml"/><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microsoft.com/office/2016/09/relationships/commentsIds" Target="commentsIds.xml"/><Relationship Id="rId35"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E3B51B5-2723-4A23-8372-62A65C81F2C6}">
  <ds:schemaRefs>
    <ds:schemaRef ds:uri="Microsoft.SharePoint.Taxonomy.ContentTypeSync"/>
  </ds:schemaRefs>
</ds:datastoreItem>
</file>

<file path=customXml/itemProps4.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6.xml><?xml version="1.0" encoding="utf-8"?>
<ds:datastoreItem xmlns:ds="http://schemas.openxmlformats.org/officeDocument/2006/customXml" ds:itemID="{51441F0F-0572-4504-BD59-7C85114AA5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1926</Words>
  <Characters>11777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2023-04-17T11:49:00Z</dcterms:created>
  <dcterms:modified xsi:type="dcterms:W3CDTF">2023-04-17T12:04:00Z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